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06E3B5B1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206">
        <w:fldChar w:fldCharType="begin"/>
      </w:r>
      <w:r w:rsidR="00957206">
        <w:instrText xml:space="preserve"> DOCPROPERTY  TSG/WGRef  \* MERGEFORMAT </w:instrText>
      </w:r>
      <w:r w:rsidR="00957206">
        <w:fldChar w:fldCharType="separate"/>
      </w:r>
      <w:r>
        <w:rPr>
          <w:b/>
          <w:noProof/>
          <w:sz w:val="24"/>
        </w:rPr>
        <w:t>SA1</w:t>
      </w:r>
      <w:r w:rsidR="0095720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57206">
        <w:fldChar w:fldCharType="begin"/>
      </w:r>
      <w:r w:rsidR="00957206">
        <w:instrText xml:space="preserve"> DOCPROPERTY  MtgSeq  \* MERGEFORMAT </w:instrText>
      </w:r>
      <w:r w:rsidR="00957206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957206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C7FE2" w:rsidRPr="009C7FE2">
        <w:rPr>
          <w:b/>
          <w:i/>
          <w:noProof/>
          <w:sz w:val="28"/>
        </w:rPr>
        <w:t>S1-214088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8BE038A" w:rsidR="00524507" w:rsidRDefault="009C7FE2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9C7FE2">
              <w:rPr>
                <w:b/>
                <w:noProof/>
                <w:sz w:val="28"/>
                <w:lang w:eastAsia="fr-FR"/>
              </w:rPr>
              <w:t>0603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C20380">
        <w:tc>
          <w:tcPr>
            <w:tcW w:w="9636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20380" w14:paraId="3C23AB88" w14:textId="77777777" w:rsidTr="00C2038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C20380" w:rsidRDefault="00C20380" w:rsidP="00C20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76F738A1" w:rsidR="00C20380" w:rsidRDefault="00C20380" w:rsidP="00C203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</w:t>
            </w:r>
            <w:r>
              <w:t xml:space="preserve"> the security section </w:t>
            </w:r>
            <w:r>
              <w:rPr>
                <w:lang w:eastAsia="fr-FR"/>
              </w:rPr>
              <w:t xml:space="preserve">of </w:t>
            </w:r>
            <w:r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5C9AC6D5" w:rsidR="00524507" w:rsidRDefault="009C7FE2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C7FE2">
              <w:rPr>
                <w:lang w:eastAsia="fr-FR"/>
              </w:rPr>
              <w:t>vivo, KPN</w:t>
            </w:r>
          </w:p>
        </w:tc>
      </w:tr>
      <w:tr w:rsidR="00524507" w14:paraId="69960C5F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bookmarkStart w:id="1" w:name="_GoBack"/>
            <w:bookmarkEnd w:id="1"/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38CAC354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9C7FE2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C20380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7777777" w:rsidR="00524507" w:rsidRDefault="00D2097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1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C20380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C20380">
        <w:tc>
          <w:tcPr>
            <w:tcW w:w="1841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6C5F0D" w14:textId="4222EB2E" w:rsidR="00662FB0" w:rsidRDefault="00662FB0" w:rsidP="00662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6.38.2.6, </w:t>
            </w:r>
            <w:r>
              <w:rPr>
                <w:lang w:eastAsia="fr-FR"/>
              </w:rPr>
              <w:t>t</w:t>
            </w:r>
            <w:r>
              <w:rPr>
                <w:noProof/>
              </w:rPr>
              <w:t xml:space="preserve">he similar requirement of </w:t>
            </w:r>
            <w:r w:rsidRPr="00AB70C6">
              <w:rPr>
                <w:rFonts w:cs="Arial"/>
                <w:szCs w:val="18"/>
                <w:lang w:val="nb-NO"/>
              </w:rPr>
              <w:t>mitigat</w:t>
            </w:r>
            <w:r>
              <w:rPr>
                <w:rFonts w:cs="Arial"/>
                <w:szCs w:val="18"/>
                <w:lang w:val="nb-NO"/>
              </w:rPr>
              <w:t>ing</w:t>
            </w:r>
            <w:r w:rsidRPr="00AB70C6">
              <w:rPr>
                <w:rFonts w:cs="Arial"/>
                <w:szCs w:val="18"/>
                <w:lang w:val="nb-NO"/>
              </w:rPr>
              <w:t xml:space="preserve"> repeated and u</w:t>
            </w:r>
            <w:r>
              <w:rPr>
                <w:rFonts w:cs="Arial"/>
                <w:szCs w:val="18"/>
                <w:lang w:val="nb-NO"/>
              </w:rPr>
              <w:t>nauthorized attempts for PIN elemements can also applied to CPN, as the following.</w:t>
            </w:r>
          </w:p>
          <w:p w14:paraId="0C6AB174" w14:textId="39B4077E" w:rsidR="001E3513" w:rsidRPr="00662FB0" w:rsidRDefault="00CA086E" w:rsidP="00662FB0">
            <w:pPr>
              <w:pStyle w:val="CRCoverPage"/>
              <w:spacing w:after="0"/>
              <w:ind w:leftChars="200" w:left="400"/>
              <w:rPr>
                <w:noProof/>
              </w:rPr>
            </w:pPr>
            <w:r w:rsidRPr="00CA086E">
              <w:rPr>
                <w:rFonts w:hint="eastAsia"/>
                <w:lang w:eastAsia="fr-FR"/>
              </w:rPr>
              <w:t>-</w:t>
            </w:r>
            <w:r>
              <w:rPr>
                <w:lang w:eastAsia="fr-FR"/>
              </w:rPr>
              <w:t xml:space="preserve"> </w:t>
            </w:r>
            <w:r>
              <w:rPr>
                <w:rFonts w:cs="Arial"/>
                <w:szCs w:val="18"/>
                <w:lang w:val="nb-NO"/>
              </w:rPr>
              <w:t xml:space="preserve">The </w:t>
            </w:r>
            <w:r w:rsidRPr="00AB70C6">
              <w:rPr>
                <w:rFonts w:cs="Arial"/>
                <w:szCs w:val="18"/>
                <w:lang w:val="nb-NO"/>
              </w:rPr>
              <w:t xml:space="preserve">5G </w:t>
            </w:r>
            <w:r w:rsidRPr="00CA086E">
              <w:rPr>
                <w:lang w:eastAsia="fr-FR"/>
              </w:rPr>
              <w:t>system</w:t>
            </w:r>
            <w:r w:rsidRPr="00AB70C6">
              <w:rPr>
                <w:rFonts w:cs="Arial"/>
                <w:szCs w:val="18"/>
                <w:lang w:val="nb-NO"/>
              </w:rPr>
              <w:t xml:space="preserve"> shall support a mechanism to mitigate repeated and u</w:t>
            </w:r>
            <w:r>
              <w:rPr>
                <w:rFonts w:cs="Arial"/>
                <w:szCs w:val="18"/>
                <w:lang w:val="nb-NO"/>
              </w:rPr>
              <w:t>nauthorized attempts to access a CPN</w:t>
            </w:r>
            <w:r w:rsidRPr="00AB70C6">
              <w:rPr>
                <w:rFonts w:cs="Arial"/>
                <w:szCs w:val="18"/>
                <w:lang w:val="nb-NO"/>
              </w:rPr>
              <w:t>.</w:t>
            </w:r>
          </w:p>
        </w:tc>
      </w:tr>
      <w:tr w:rsidR="00524507" w14:paraId="42AF2F6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CA627A" w14:textId="090FADFA" w:rsidR="00662FB0" w:rsidRDefault="00541871" w:rsidP="00C20380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</w:rPr>
              <w:t>In clause 6.38.2.6, a</w:t>
            </w:r>
            <w:r w:rsidR="00662FB0">
              <w:rPr>
                <w:rFonts w:eastAsia="宋体"/>
                <w:lang w:eastAsia="zh-CN"/>
              </w:rPr>
              <w:t>dd “</w:t>
            </w:r>
            <w:r w:rsidR="00662FB0">
              <w:rPr>
                <w:rFonts w:cs="Arial"/>
                <w:szCs w:val="18"/>
                <w:lang w:val="nb-NO"/>
              </w:rPr>
              <w:t xml:space="preserve">The </w:t>
            </w:r>
            <w:r w:rsidR="00662FB0" w:rsidRPr="00AB70C6">
              <w:rPr>
                <w:rFonts w:cs="Arial"/>
                <w:szCs w:val="18"/>
                <w:lang w:val="nb-NO"/>
              </w:rPr>
              <w:t xml:space="preserve">5G </w:t>
            </w:r>
            <w:r w:rsidR="00662FB0" w:rsidRPr="00CA086E">
              <w:rPr>
                <w:lang w:eastAsia="fr-FR"/>
              </w:rPr>
              <w:t>system</w:t>
            </w:r>
            <w:r w:rsidR="00662FB0" w:rsidRPr="00AB70C6">
              <w:rPr>
                <w:rFonts w:cs="Arial"/>
                <w:szCs w:val="18"/>
                <w:lang w:val="nb-NO"/>
              </w:rPr>
              <w:t xml:space="preserve"> shall support a mechanism to mitigate repeated and u</w:t>
            </w:r>
            <w:r w:rsidR="00662FB0">
              <w:rPr>
                <w:rFonts w:cs="Arial"/>
                <w:szCs w:val="18"/>
                <w:lang w:val="nb-NO"/>
              </w:rPr>
              <w:t>nauthorized attempts to access a CPN</w:t>
            </w:r>
            <w:r w:rsidR="00662FB0" w:rsidRPr="00AB70C6">
              <w:rPr>
                <w:rFonts w:cs="Arial"/>
                <w:szCs w:val="18"/>
                <w:lang w:val="nb-NO"/>
              </w:rPr>
              <w:t>.</w:t>
            </w:r>
            <w:r w:rsidR="00662FB0">
              <w:rPr>
                <w:rFonts w:eastAsia="宋体"/>
                <w:lang w:eastAsia="zh-CN"/>
              </w:rPr>
              <w:t>”.</w:t>
            </w:r>
          </w:p>
          <w:p w14:paraId="1A025251" w14:textId="5D47CE93" w:rsidR="00662FB0" w:rsidRPr="00662FB0" w:rsidRDefault="00662FB0" w:rsidP="00662FB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524507" w14:paraId="35283077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536F76FF" w:rsidR="00524507" w:rsidRDefault="00C20380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Miss the requirement for </w:t>
            </w:r>
            <w:r w:rsidRPr="00AB70C6">
              <w:rPr>
                <w:rFonts w:cs="Arial"/>
                <w:szCs w:val="18"/>
                <w:lang w:val="nb-NO"/>
              </w:rPr>
              <w:t>support</w:t>
            </w:r>
            <w:r>
              <w:rPr>
                <w:rFonts w:cs="Arial"/>
                <w:szCs w:val="18"/>
                <w:lang w:val="nb-NO"/>
              </w:rPr>
              <w:t>ing</w:t>
            </w:r>
            <w:r w:rsidRPr="00AB70C6">
              <w:rPr>
                <w:rFonts w:cs="Arial"/>
                <w:szCs w:val="18"/>
                <w:lang w:val="nb-NO"/>
              </w:rPr>
              <w:t xml:space="preserve"> a mechanism to mitigate repeated and u</w:t>
            </w:r>
            <w:r>
              <w:rPr>
                <w:rFonts w:cs="Arial"/>
                <w:szCs w:val="18"/>
                <w:lang w:val="nb-NO"/>
              </w:rPr>
              <w:t>nauthorized attempts to access a CPN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C20380">
        <w:tc>
          <w:tcPr>
            <w:tcW w:w="2692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A28D817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6.38.2.6</w:t>
            </w:r>
          </w:p>
        </w:tc>
      </w:tr>
      <w:tr w:rsidR="00524507" w14:paraId="5875E5EB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6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C2038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C2038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9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9"/>
    </w:p>
    <w:p w14:paraId="50245B8F" w14:textId="77777777" w:rsidR="00753D71" w:rsidRDefault="00753D71" w:rsidP="00753D71">
      <w:pPr>
        <w:pStyle w:val="4"/>
        <w:rPr>
          <w:noProof/>
        </w:rPr>
      </w:pPr>
      <w:bookmarkStart w:id="10" w:name="_Toc83392359"/>
      <w:r>
        <w:rPr>
          <w:noProof/>
        </w:rPr>
        <w:t>6.38.2.6</w:t>
      </w:r>
      <w:r>
        <w:rPr>
          <w:noProof/>
        </w:rPr>
        <w:tab/>
        <w:t>Security</w:t>
      </w:r>
      <w:bookmarkEnd w:id="10"/>
    </w:p>
    <w:p w14:paraId="1DD961E1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user privacy; location privacy, identity protection and communication confidentiallity for non-3GPP devices and UEs that are using the PIN Element with Gateway Capability, eRG or PRAS.</w:t>
      </w:r>
    </w:p>
    <w:p w14:paraId="378CC1EA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Privacy protection should not block differentiated routing and QoS for different destinations and services for the UE(s).</w:t>
      </w:r>
    </w:p>
    <w:p w14:paraId="2DF80B4C" w14:textId="77777777" w:rsidR="00753D71" w:rsidRDefault="00753D71" w:rsidP="00753D71">
      <w:pPr>
        <w:rPr>
          <w:noProof/>
        </w:rPr>
      </w:pPr>
      <w:r>
        <w:rPr>
          <w:noProof/>
        </w:rPr>
        <w:t>The 5G system shall support a mechanism to minimize the security risk of communications using an eRG.</w:t>
      </w:r>
    </w:p>
    <w:p w14:paraId="1FD61B8F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associated with an eRG to control the security policy of an eRG.</w:t>
      </w:r>
    </w:p>
    <w:p w14:paraId="73EBF238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support a mechanism to minimize the security risk of communications via a PRAS. </w:t>
      </w:r>
    </w:p>
    <w:p w14:paraId="3DB8542B" w14:textId="77777777" w:rsidR="00753D71" w:rsidRDefault="00753D71" w:rsidP="00753D71">
      <w:pPr>
        <w:rPr>
          <w:noProof/>
        </w:rPr>
      </w:pPr>
      <w:r>
        <w:rPr>
          <w:noProof/>
        </w:rPr>
        <w:t>The PRAS (and its associated backhaul connectivity) shall provide a level of security equivalent to regular 5G base stations.</w:t>
      </w:r>
    </w:p>
    <w:p w14:paraId="6381B8FB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associated with the Premises Radio Access Station (PRAS) to control the security policy of the PRAS.</w:t>
      </w:r>
    </w:p>
    <w:p w14:paraId="02A25A57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support authentication of a UE with 3GPP credentials for communication with entities (UEs, non-3GPP devices) in a </w:t>
      </w:r>
      <w:r>
        <w:t>CPN</w:t>
      </w:r>
      <w:r>
        <w:rPr>
          <w:noProof/>
        </w:rPr>
        <w:t>.</w:t>
      </w:r>
    </w:p>
    <w:p w14:paraId="29707753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 xml:space="preserve">To support this functionality the </w:t>
      </w:r>
      <w:r>
        <w:t>CPN</w:t>
      </w:r>
      <w:r>
        <w:rPr>
          <w:noProof/>
        </w:rPr>
        <w:t xml:space="preserve"> needs to be connected with the 5G core network.</w:t>
      </w:r>
    </w:p>
    <w:p w14:paraId="5A9E7C13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support for a network operator to authenticate a PRAS.</w:t>
      </w:r>
    </w:p>
    <w:p w14:paraId="0D0ADC57" w14:textId="77777777" w:rsidR="00753D71" w:rsidRDefault="00753D71" w:rsidP="00753D71">
      <w:pPr>
        <w:rPr>
          <w:noProof/>
        </w:rPr>
      </w:pPr>
      <w:r>
        <w:rPr>
          <w:noProof/>
        </w:rPr>
        <w:t>The 5G system shall provide support for a network operator to authorize a PRAS for its use in a CPN.</w:t>
      </w:r>
    </w:p>
    <w:p w14:paraId="74B3BD9C" w14:textId="77777777" w:rsidR="00753D71" w:rsidRDefault="00753D71" w:rsidP="00753D71">
      <w:pPr>
        <w:rPr>
          <w:rFonts w:cs="Arial"/>
          <w:szCs w:val="18"/>
          <w:lang w:val="nb-NO"/>
        </w:rPr>
      </w:pPr>
      <w:r w:rsidRPr="00AB70C6">
        <w:rPr>
          <w:rFonts w:cs="Arial"/>
          <w:szCs w:val="18"/>
          <w:lang w:val="nb-NO"/>
        </w:rPr>
        <w:t>The 5G system shall support a PIN Element using non operator managed credentials (e.g. provided by a third party) for performing communications within the PIN when those communications use PIN direct connections.</w:t>
      </w:r>
    </w:p>
    <w:p w14:paraId="2E7DF8DE" w14:textId="77777777" w:rsidR="00753D71" w:rsidRDefault="00753D71" w:rsidP="00753D71">
      <w:pPr>
        <w:rPr>
          <w:noProof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>5G system shall support a mechanism to mitigate repeated and unauthorized attempts to access PIN Elements (e.g.  mitigate a malicious flood of messages).</w:t>
      </w:r>
    </w:p>
    <w:p w14:paraId="31C12568" w14:textId="77777777" w:rsidR="008E2272" w:rsidRDefault="008E2272" w:rsidP="008E2272">
      <w:pPr>
        <w:rPr>
          <w:ins w:id="11" w:author="xiaowan" w:date="2021-10-03T17:10:00Z"/>
          <w:noProof/>
        </w:rPr>
      </w:pPr>
      <w:bookmarkStart w:id="12" w:name="_Toc83392360"/>
      <w:ins w:id="13" w:author="xiaowan" w:date="2021-10-03T17:10:00Z">
        <w:r>
          <w:rPr>
            <w:rFonts w:cs="Arial"/>
            <w:szCs w:val="18"/>
            <w:lang w:val="nb-NO"/>
          </w:rPr>
          <w:t xml:space="preserve">The </w:t>
        </w:r>
        <w:r w:rsidRPr="00AB70C6">
          <w:rPr>
            <w:rFonts w:cs="Arial"/>
            <w:szCs w:val="18"/>
            <w:lang w:val="nb-NO"/>
          </w:rPr>
          <w:t>5G system shall support a mechanism to mitigate repeated and u</w:t>
        </w:r>
        <w:r>
          <w:rPr>
            <w:rFonts w:cs="Arial"/>
            <w:szCs w:val="18"/>
            <w:lang w:val="nb-NO"/>
          </w:rPr>
          <w:t>nauthorized attempts to access a CPN</w:t>
        </w:r>
        <w:r w:rsidRPr="00AB70C6">
          <w:rPr>
            <w:rFonts w:cs="Arial"/>
            <w:szCs w:val="18"/>
            <w:lang w:val="nb-NO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12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51A94" w14:textId="77777777" w:rsidR="00957206" w:rsidRDefault="00957206">
      <w:r>
        <w:separator/>
      </w:r>
    </w:p>
  </w:endnote>
  <w:endnote w:type="continuationSeparator" w:id="0">
    <w:p w14:paraId="61A45D49" w14:textId="77777777" w:rsidR="00957206" w:rsidRDefault="0095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5B3AC" w14:textId="77777777" w:rsidR="00957206" w:rsidRDefault="00957206">
      <w:r>
        <w:separator/>
      </w:r>
    </w:p>
  </w:footnote>
  <w:footnote w:type="continuationSeparator" w:id="0">
    <w:p w14:paraId="3EE81424" w14:textId="77777777" w:rsidR="00957206" w:rsidRDefault="00957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2DF8"/>
    <w:rsid w:val="000F5AEA"/>
    <w:rsid w:val="00113A9D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04E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1EB9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62FB0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19AA"/>
    <w:rsid w:val="009246C1"/>
    <w:rsid w:val="00931702"/>
    <w:rsid w:val="0093171D"/>
    <w:rsid w:val="0094047C"/>
    <w:rsid w:val="00941DCE"/>
    <w:rsid w:val="00943492"/>
    <w:rsid w:val="00944FEC"/>
    <w:rsid w:val="00957206"/>
    <w:rsid w:val="00957287"/>
    <w:rsid w:val="009701F7"/>
    <w:rsid w:val="00983910"/>
    <w:rsid w:val="00985D6F"/>
    <w:rsid w:val="009A1783"/>
    <w:rsid w:val="009B4180"/>
    <w:rsid w:val="009C0727"/>
    <w:rsid w:val="009C43DB"/>
    <w:rsid w:val="009C7FE2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20380"/>
    <w:rsid w:val="00C31FC1"/>
    <w:rsid w:val="00C40CE4"/>
    <w:rsid w:val="00C51CCB"/>
    <w:rsid w:val="00C61789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E23282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4378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柯小婉</cp:lastModifiedBy>
  <cp:revision>5</cp:revision>
  <dcterms:created xsi:type="dcterms:W3CDTF">2021-10-28T16:06:00Z</dcterms:created>
  <dcterms:modified xsi:type="dcterms:W3CDTF">2021-10-29T11:36:00Z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